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5B6" w:rsidRDefault="00EA55B6" w:rsidP="00EA55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OLE_LINK3"/>
      <w:bookmarkStart w:id="1" w:name="_GoBack"/>
      <w:bookmarkEnd w:id="1"/>
      <w:r>
        <w:rPr>
          <w:b/>
          <w:noProof/>
          <w:sz w:val="24"/>
        </w:rPr>
        <w:t>3GPP TSG-</w:t>
      </w:r>
      <w:r w:rsidRPr="00BE55CF">
        <w:fldChar w:fldCharType="begin"/>
      </w:r>
      <w:r>
        <w:instrText xml:space="preserve"> DOCPROPERTY  TSG/WGRef  \* MERGEFORMAT </w:instrText>
      </w:r>
      <w:r w:rsidRPr="00BE55CF"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82</w:t>
        </w:r>
      </w:fldSimple>
      <w:r w:rsidRPr="00BE55CF">
        <w:fldChar w:fldCharType="begin"/>
      </w:r>
      <w:r>
        <w:instrText xml:space="preserve"> DOCPROPERTY  MtgTitle  \* MERGEFORMAT </w:instrText>
      </w:r>
      <w:r w:rsidRPr="00BE55CF">
        <w:fldChar w:fldCharType="end"/>
      </w:r>
      <w:r w:rsidR="00E82EFA">
        <w:rPr>
          <w:b/>
          <w:i/>
          <w:noProof/>
          <w:sz w:val="28"/>
        </w:rPr>
        <w:tab/>
        <w:t>R5-192025</w:t>
      </w:r>
    </w:p>
    <w:p w:rsidR="00EA55B6" w:rsidRDefault="00EA55B6" w:rsidP="00EA55B6">
      <w:pPr>
        <w:pStyle w:val="CRCoverPage"/>
        <w:outlineLvl w:val="0"/>
        <w:rPr>
          <w:b/>
          <w:noProof/>
          <w:sz w:val="24"/>
        </w:rPr>
      </w:pPr>
      <w:r w:rsidRPr="00BE55CF">
        <w:fldChar w:fldCharType="begin"/>
      </w:r>
      <w:r>
        <w:instrText xml:space="preserve"> DOCPROPERTY  Location  \* MERGEFORMAT </w:instrText>
      </w:r>
      <w:r w:rsidRPr="00BE55CF"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BE55CF">
        <w:fldChar w:fldCharType="begin"/>
      </w:r>
      <w:r>
        <w:instrText xml:space="preserve"> DOCPROPERTY  Country  \* MERGEFORMAT </w:instrText>
      </w:r>
      <w:r w:rsidRPr="00BE55CF"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BE55CF">
        <w:fldChar w:fldCharType="begin"/>
      </w:r>
      <w:r>
        <w:instrText xml:space="preserve"> DOCPROPERTY  StartDate  \* MERGEFORMAT </w:instrText>
      </w:r>
      <w:r w:rsidRPr="00BE55CF">
        <w:fldChar w:fldCharType="separate"/>
      </w:r>
      <w:r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BE55CF">
        <w:fldChar w:fldCharType="begin"/>
      </w:r>
      <w:r>
        <w:instrText xml:space="preserve"> DOCPROPERTY  EndDate  \* MERGEFORMAT </w:instrText>
      </w:r>
      <w:r w:rsidRPr="00BE55CF">
        <w:fldChar w:fldCharType="separate"/>
      </w:r>
      <w:r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bookmarkEnd w:id="0"/>
    <w:p w:rsidR="008F0FC9" w:rsidRPr="00B40B1D" w:rsidRDefault="008F0FC9" w:rsidP="00B40B1D">
      <w:pPr>
        <w:pStyle w:val="CRCoverPage"/>
        <w:outlineLvl w:val="0"/>
        <w:rPr>
          <w:b/>
          <w:noProof/>
          <w:sz w:val="24"/>
        </w:rPr>
      </w:pPr>
    </w:p>
    <w:p w:rsidR="00584099" w:rsidRPr="00B40B1D" w:rsidRDefault="00584099" w:rsidP="00CC7DEC">
      <w:pPr>
        <w:tabs>
          <w:tab w:val="left" w:pos="1740"/>
        </w:tabs>
        <w:jc w:val="both"/>
        <w:rPr>
          <w:rFonts w:ascii="Arial" w:hAnsi="Arial"/>
          <w:b/>
          <w:sz w:val="24"/>
          <w:lang w:val="en-US"/>
        </w:rPr>
      </w:pPr>
    </w:p>
    <w:p w:rsidR="00DE67D1" w:rsidRPr="00D836F5" w:rsidRDefault="00DE67D1" w:rsidP="00584099">
      <w:pPr>
        <w:tabs>
          <w:tab w:val="left" w:pos="1740"/>
        </w:tabs>
        <w:spacing w:after="120"/>
        <w:jc w:val="both"/>
        <w:rPr>
          <w:rFonts w:ascii="Arial" w:hAnsi="Arial"/>
          <w:color w:val="FF0000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>Agenda item:</w:t>
      </w:r>
      <w:r w:rsidRPr="00963FEB">
        <w:rPr>
          <w:rFonts w:ascii="Arial" w:hAnsi="Arial"/>
          <w:sz w:val="24"/>
          <w:lang w:val="pt-BR"/>
        </w:rPr>
        <w:tab/>
      </w:r>
      <w:bookmarkStart w:id="2" w:name="Source"/>
      <w:bookmarkEnd w:id="2"/>
      <w:r w:rsidR="00320827">
        <w:rPr>
          <w:rFonts w:ascii="Arial" w:hAnsi="Arial"/>
          <w:sz w:val="24"/>
          <w:lang w:val="pt-BR"/>
        </w:rPr>
        <w:t>5.3.8.16</w:t>
      </w:r>
    </w:p>
    <w:p w:rsidR="00F443C6" w:rsidRDefault="00DE67D1" w:rsidP="00584099">
      <w:pPr>
        <w:tabs>
          <w:tab w:val="left" w:pos="1725"/>
        </w:tabs>
        <w:spacing w:after="120"/>
        <w:jc w:val="both"/>
        <w:rPr>
          <w:rFonts w:ascii="Arial" w:hAnsi="Arial" w:hint="eastAsia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320827">
        <w:rPr>
          <w:rFonts w:ascii="Arial" w:hAnsi="Arial"/>
          <w:sz w:val="22"/>
          <w:lang w:val="pt-BR" w:eastAsia="ja-JP"/>
        </w:rPr>
        <w:t xml:space="preserve">China </w:t>
      </w:r>
      <w:r w:rsidR="00E82EFA">
        <w:rPr>
          <w:rFonts w:ascii="Arial" w:hAnsi="Arial" w:hint="eastAsia"/>
          <w:sz w:val="22"/>
          <w:lang w:val="pt-BR" w:eastAsia="ja-JP"/>
        </w:rPr>
        <w:t>Unicom</w:t>
      </w:r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E82EFA">
        <w:rPr>
          <w:rFonts w:ascii="Arial" w:hAnsi="Arial" w:hint="eastAsia"/>
          <w:sz w:val="22"/>
        </w:rPr>
        <w:t>Time alignment error</w:t>
      </w:r>
      <w:r w:rsidR="00320827">
        <w:rPr>
          <w:rFonts w:ascii="Arial" w:hAnsi="Arial"/>
          <w:sz w:val="22"/>
        </w:rPr>
        <w:t xml:space="preserve"> for UL-MIMO</w:t>
      </w:r>
      <w:r w:rsidR="00E64C1C">
        <w:rPr>
          <w:rFonts w:ascii="Arial" w:hAnsi="Arial"/>
          <w:sz w:val="22"/>
        </w:rPr>
        <w:t xml:space="preserve"> </w:t>
      </w:r>
      <w:r w:rsidR="00A2121F" w:rsidRPr="00A2121F">
        <w:rPr>
          <w:rFonts w:ascii="Arial" w:hAnsi="Arial"/>
          <w:sz w:val="22"/>
        </w:rPr>
        <w:t>in FR1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3" w:name="DocumentFor"/>
      <w:bookmarkEnd w:id="3"/>
      <w:r w:rsidR="00A2121F">
        <w:rPr>
          <w:rFonts w:ascii="Arial" w:hAnsi="Arial"/>
          <w:sz w:val="24"/>
        </w:rPr>
        <w:tab/>
      </w:r>
      <w:r w:rsidR="004601ED">
        <w:rPr>
          <w:rFonts w:ascii="Arial" w:hAnsi="Arial"/>
          <w:sz w:val="22"/>
          <w:lang w:eastAsia="ja-JP"/>
        </w:rPr>
        <w:t>Discussion</w:t>
      </w:r>
      <w:r w:rsidR="00524E82">
        <w:rPr>
          <w:rFonts w:ascii="Arial" w:hAnsi="Arial"/>
          <w:sz w:val="22"/>
          <w:lang w:eastAsia="ja-JP"/>
        </w:rPr>
        <w:t xml:space="preserve"> and 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20490F" w:rsidRDefault="003E5CCC" w:rsidP="005D0569">
      <w:r>
        <w:t xml:space="preserve">As agreed in RAN5#78, </w:t>
      </w:r>
      <w:r w:rsidR="005D0569">
        <w:t xml:space="preserve">each test case would </w:t>
      </w:r>
      <w:r w:rsidR="0020490F">
        <w:t>require specific</w:t>
      </w:r>
      <w:r w:rsidR="005D0569">
        <w:t xml:space="preserve"> </w:t>
      </w:r>
      <w:r w:rsidR="0020490F">
        <w:t>analysis</w:t>
      </w:r>
      <w:r w:rsidR="005D0569">
        <w:t xml:space="preserve"> to conform its test configuration table based on the </w:t>
      </w:r>
      <w:r w:rsidR="0020490F">
        <w:t>study</w:t>
      </w:r>
      <w:r w:rsidR="005D0569">
        <w:t xml:space="preserve"> for</w:t>
      </w:r>
      <w:r w:rsidR="003C6119">
        <w:t xml:space="preserve"> </w:t>
      </w:r>
      <w:r w:rsidR="005D0569">
        <w:t>Frequency, Channel BW, SCS, RB allocation (including modulation</w:t>
      </w:r>
      <w:r w:rsidR="00BC2E27">
        <w:t>s</w:t>
      </w:r>
      <w:r w:rsidR="005D0569">
        <w:t>).</w:t>
      </w:r>
    </w:p>
    <w:p w:rsidR="00367E3C" w:rsidRPr="00367E3C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82EFA">
        <w:rPr>
          <w:rFonts w:hint="eastAsia"/>
        </w:rPr>
        <w:t>Time alignment error</w:t>
      </w:r>
      <w:r w:rsidR="00367E3C">
        <w:t xml:space="preserve"> for UL-MIMO</w:t>
      </w:r>
      <w:r w:rsidR="00A2121F" w:rsidRPr="00A2121F">
        <w:t xml:space="preserve"> </w:t>
      </w:r>
      <w:r w:rsidR="00303254">
        <w:t>test</w:t>
      </w:r>
      <w:r w:rsidR="002C5FDD">
        <w:t xml:space="preserve"> case in FR</w:t>
      </w:r>
      <w:r w:rsidR="00303254">
        <w:t>1.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87A87" w:rsidRDefault="00E82EFA" w:rsidP="00087A87">
      <w:pPr>
        <w:tabs>
          <w:tab w:val="left" w:pos="7879"/>
        </w:tabs>
      </w:pPr>
      <w:r>
        <w:rPr>
          <w:rFonts w:hint="eastAsia"/>
        </w:rPr>
        <w:t>Time alignment error</w:t>
      </w:r>
      <w:r w:rsidR="00087A87" w:rsidRPr="00A2121F">
        <w:t xml:space="preserve"> </w:t>
      </w:r>
      <w:r w:rsidR="00087A87">
        <w:t xml:space="preserve">for UL-MIMO in FR1 is defined in </w:t>
      </w:r>
      <w:r w:rsidR="00087A87" w:rsidRPr="0083470E">
        <w:t>Transmitter power</w:t>
      </w:r>
      <w:r w:rsidR="00087A87">
        <w:t xml:space="preserve"> section in [3].</w:t>
      </w:r>
      <w:r w:rsidR="00701752">
        <w:t xml:space="preserve"> We use the test point choice from t</w:t>
      </w:r>
      <w:r w:rsidR="00087A87">
        <w:t xml:space="preserve">he relevant </w:t>
      </w:r>
      <w:r>
        <w:rPr>
          <w:rFonts w:hint="eastAsia"/>
        </w:rPr>
        <w:t>LTE time alignment error for</w:t>
      </w:r>
      <w:r>
        <w:t xml:space="preserve"> </w:t>
      </w:r>
      <w:r>
        <w:rPr>
          <w:rFonts w:hint="eastAsia"/>
        </w:rPr>
        <w:t>UL-MIMO</w:t>
      </w:r>
      <w:r>
        <w:t xml:space="preserve"> test case from TS 36</w:t>
      </w:r>
      <w:r w:rsidR="00B00065">
        <w:t>.521-1 clause 6.8</w:t>
      </w:r>
      <w:r w:rsidR="00B00065">
        <w:rPr>
          <w:rFonts w:hint="eastAsia"/>
        </w:rPr>
        <w:t>B.4</w:t>
      </w:r>
      <w:r w:rsidR="00B00065">
        <w:t>.1</w:t>
      </w:r>
      <w:r w:rsidR="00B00065">
        <w:rPr>
          <w:rFonts w:hint="eastAsia"/>
        </w:rPr>
        <w:t xml:space="preserve"> and </w:t>
      </w:r>
      <w:r w:rsidR="00B00065">
        <w:t>NR single antenna test ca</w:t>
      </w:r>
      <w:r w:rsidR="00BC4C68">
        <w:t>se from TS 38.521-1 clause 6.3.1</w:t>
      </w:r>
      <w:r w:rsidR="00B00065">
        <w:t xml:space="preserve"> can be used as inspiration:</w:t>
      </w:r>
      <w:r w:rsidR="00B00065">
        <w:rPr>
          <w:rFonts w:hint="eastAsia"/>
        </w:rPr>
        <w:t xml:space="preserve"> </w:t>
      </w:r>
      <w:r w:rsidR="00087A87">
        <w:t>as inspiration:</w:t>
      </w:r>
    </w:p>
    <w:p w:rsidR="00087A87" w:rsidRDefault="00B00065" w:rsidP="00087A87">
      <w:pPr>
        <w:pStyle w:val="TH"/>
        <w:rPr>
          <w:rFonts w:hint="eastAsia"/>
          <w:shd w:val="pct15" w:color="auto" w:fill="FFFFFF"/>
        </w:rPr>
      </w:pPr>
      <w:r>
        <w:rPr>
          <w:shd w:val="pct15" w:color="auto" w:fill="FFFFFF"/>
        </w:rPr>
        <w:lastRenderedPageBreak/>
        <w:t>Table 6.8</w:t>
      </w:r>
      <w:r>
        <w:rPr>
          <w:rFonts w:hint="eastAsia"/>
          <w:shd w:val="pct15" w:color="auto" w:fill="FFFFFF"/>
        </w:rPr>
        <w:t>B</w:t>
      </w:r>
      <w:r>
        <w:rPr>
          <w:shd w:val="pct15" w:color="auto" w:fill="FFFFFF"/>
        </w:rPr>
        <w:t>.4</w:t>
      </w:r>
      <w:r w:rsidR="00087A87" w:rsidRPr="00087A87">
        <w:rPr>
          <w:shd w:val="pct15" w:color="auto" w:fill="FFFFFF"/>
        </w:rPr>
        <w:t>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E82EFA">
              <w:rPr>
                <w:rFonts w:ascii="Arial" w:eastAsia="宋体" w:hAnsi="Arial" w:cs="v5.0.0"/>
                <w:b/>
                <w:bCs/>
                <w:sz w:val="18"/>
                <w:lang w:eastAsia="en-US"/>
              </w:rPr>
              <w:t>Initial Conditions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Test Environment as specified in</w:t>
            </w:r>
          </w:p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TS 36.508[7] clause 4.1</w:t>
            </w:r>
          </w:p>
        </w:tc>
        <w:tc>
          <w:tcPr>
            <w:tcW w:w="4660" w:type="dxa"/>
            <w:gridSpan w:val="4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Normal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Test Frequencies as specified in</w:t>
            </w:r>
          </w:p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TS36.508 [7] clause 4.3.1</w:t>
            </w:r>
          </w:p>
        </w:tc>
        <w:tc>
          <w:tcPr>
            <w:tcW w:w="4660" w:type="dxa"/>
            <w:gridSpan w:val="4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Mid range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96" w:type="dxa"/>
            <w:gridSpan w:val="2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Test Channel Bandwidths as specified in</w:t>
            </w:r>
          </w:p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TS 36.508 [7] clause 4.3.1</w:t>
            </w:r>
          </w:p>
        </w:tc>
        <w:tc>
          <w:tcPr>
            <w:tcW w:w="4660" w:type="dxa"/>
            <w:gridSpan w:val="4"/>
            <w:shd w:val="clear" w:color="auto" w:fill="auto"/>
          </w:tcPr>
          <w:p w:rsidR="00E82EFA" w:rsidRPr="00E82EFA" w:rsidRDefault="00E82EFA" w:rsidP="00E82EFA">
            <w:pPr>
              <w:pStyle w:val="TAL"/>
              <w:rPr>
                <w:shd w:val="pct15" w:color="auto" w:fill="FFFFFF"/>
              </w:rPr>
            </w:pPr>
            <w:r w:rsidRPr="00E82EFA">
              <w:rPr>
                <w:shd w:val="pct15" w:color="auto" w:fill="FFFFFF"/>
              </w:rPr>
              <w:t>Lowest, 5MHz, Highest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  <w:shd w:val="clear" w:color="auto" w:fill="auto"/>
          </w:tcPr>
          <w:p w:rsidR="00E82EFA" w:rsidRPr="00E82EFA" w:rsidRDefault="00E82EFA" w:rsidP="00B00065">
            <w:pPr>
              <w:pStyle w:val="TAH"/>
              <w:rPr>
                <w:rFonts w:eastAsia="宋体"/>
                <w:b w:val="0"/>
              </w:rPr>
            </w:pPr>
            <w:r w:rsidRPr="00B00065">
              <w:rPr>
                <w:shd w:val="pct15" w:color="auto" w:fill="FFFFFF"/>
              </w:rPr>
              <w:t>Test Parameters for Channel Bandwidths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3495" w:type="dxa"/>
            <w:gridSpan w:val="2"/>
            <w:shd w:val="clear" w:color="auto" w:fill="auto"/>
          </w:tcPr>
          <w:p w:rsidR="00E82EFA" w:rsidRPr="00B00065" w:rsidRDefault="00E82EFA" w:rsidP="00B00065">
            <w:pPr>
              <w:pStyle w:val="TAH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Downlink Configuration</w:t>
            </w:r>
          </w:p>
        </w:tc>
        <w:tc>
          <w:tcPr>
            <w:tcW w:w="3495" w:type="dxa"/>
            <w:gridSpan w:val="3"/>
            <w:shd w:val="clear" w:color="auto" w:fill="auto"/>
          </w:tcPr>
          <w:p w:rsidR="00E82EFA" w:rsidRPr="00B00065" w:rsidRDefault="00E82EFA" w:rsidP="00B00065">
            <w:pPr>
              <w:pStyle w:val="TAH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Uplink Configuration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E82EFA">
              <w:rPr>
                <w:rFonts w:ascii="Arial" w:eastAsia="宋体" w:hAnsi="Arial"/>
                <w:sz w:val="18"/>
                <w:lang w:eastAsia="en-US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shd w:val="clear" w:color="auto" w:fill="auto"/>
            <w:vAlign w:val="center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E82EFA">
              <w:rPr>
                <w:rFonts w:ascii="Arial" w:eastAsia="宋体" w:hAnsi="Arial"/>
                <w:sz w:val="18"/>
                <w:lang w:eastAsia="en-US"/>
              </w:rPr>
              <w:t>N/A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H"/>
              <w:rPr>
                <w:shd w:val="pct15" w:color="auto" w:fill="FFFFFF"/>
                <w:lang w:eastAsia="zh-CN"/>
              </w:rPr>
            </w:pPr>
            <w:r w:rsidRPr="00B00065">
              <w:rPr>
                <w:shd w:val="pct15" w:color="auto" w:fill="FFFFFF"/>
                <w:lang w:eastAsia="zh-CN"/>
              </w:rPr>
              <w:t>Mod'n</w:t>
            </w:r>
          </w:p>
        </w:tc>
        <w:tc>
          <w:tcPr>
            <w:tcW w:w="2330" w:type="dxa"/>
            <w:gridSpan w:val="2"/>
            <w:shd w:val="clear" w:color="auto" w:fill="auto"/>
          </w:tcPr>
          <w:p w:rsidR="00E82EFA" w:rsidRPr="00B00065" w:rsidRDefault="00E82EFA" w:rsidP="00B00065">
            <w:pPr>
              <w:pStyle w:val="TAH"/>
              <w:rPr>
                <w:shd w:val="pct15" w:color="auto" w:fill="FFFFFF"/>
                <w:lang w:eastAsia="zh-CN"/>
              </w:rPr>
            </w:pPr>
            <w:r w:rsidRPr="00B00065">
              <w:rPr>
                <w:shd w:val="pct15" w:color="auto" w:fill="FFFFFF"/>
                <w:lang w:eastAsia="zh-CN"/>
              </w:rPr>
              <w:t>RB allocation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E82EFA">
              <w:rPr>
                <w:rFonts w:ascii="Arial" w:eastAsia="宋体" w:hAnsi="Arial"/>
                <w:sz w:val="18"/>
                <w:lang w:eastAsia="en-US"/>
              </w:rPr>
              <w:t>FDD</w:t>
            </w:r>
          </w:p>
        </w:tc>
        <w:tc>
          <w:tcPr>
            <w:tcW w:w="1165" w:type="dxa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US"/>
              </w:rPr>
            </w:pPr>
            <w:r w:rsidRPr="00E82EFA">
              <w:rPr>
                <w:rFonts w:ascii="Arial" w:eastAsia="宋体" w:hAnsi="Arial"/>
                <w:sz w:val="18"/>
                <w:lang w:eastAsia="en-US"/>
              </w:rPr>
              <w:t>TDD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1.4MHz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6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3MHz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15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15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5MHz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25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25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10MHz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50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50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15MHz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75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75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66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20MHz</w:t>
            </w:r>
          </w:p>
        </w:tc>
        <w:tc>
          <w:tcPr>
            <w:tcW w:w="3495" w:type="dxa"/>
            <w:gridSpan w:val="2"/>
            <w:vMerge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QPSK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100</w:t>
            </w:r>
          </w:p>
        </w:tc>
        <w:tc>
          <w:tcPr>
            <w:tcW w:w="1165" w:type="dxa"/>
            <w:shd w:val="clear" w:color="auto" w:fill="auto"/>
          </w:tcPr>
          <w:p w:rsidR="00E82EFA" w:rsidRPr="00B00065" w:rsidRDefault="00E82EFA" w:rsidP="00B00065">
            <w:pPr>
              <w:pStyle w:val="TAC"/>
              <w:rPr>
                <w:shd w:val="pct15" w:color="auto" w:fill="FFFFFF"/>
              </w:rPr>
            </w:pPr>
            <w:r w:rsidRPr="00B00065">
              <w:rPr>
                <w:shd w:val="pct15" w:color="auto" w:fill="FFFFFF"/>
              </w:rPr>
              <w:t>100</w:t>
            </w:r>
          </w:p>
        </w:tc>
      </w:tr>
      <w:tr w:rsidR="00E82EFA" w:rsidRPr="00E82EFA" w:rsidTr="00EC01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156" w:type="dxa"/>
            <w:gridSpan w:val="6"/>
            <w:shd w:val="clear" w:color="auto" w:fill="auto"/>
          </w:tcPr>
          <w:p w:rsidR="00E82EFA" w:rsidRPr="00E82EFA" w:rsidRDefault="00E82EFA" w:rsidP="00E82EFA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en-US"/>
              </w:rPr>
            </w:pPr>
            <w:r w:rsidRPr="00E82EFA">
              <w:rPr>
                <w:rFonts w:ascii="Arial" w:eastAsia="宋体" w:hAnsi="Arial"/>
                <w:sz w:val="18"/>
                <w:lang w:eastAsia="en-US"/>
              </w:rPr>
              <w:t>Note 1:</w:t>
            </w:r>
            <w:r w:rsidRPr="00E82EFA">
              <w:rPr>
                <w:rFonts w:ascii="Arial" w:eastAsia="宋体" w:hAnsi="Arial"/>
                <w:sz w:val="18"/>
                <w:lang w:eastAsia="en-US"/>
              </w:rPr>
              <w:tab/>
              <w:t>Test Channel Bandwidths are checked separately for each E-UTRA band, the applicable channel bandwidths are specified in Table 5.4.2.1-1.</w:t>
            </w:r>
          </w:p>
        </w:tc>
      </w:tr>
    </w:tbl>
    <w:p w:rsidR="00E82EFA" w:rsidRDefault="00E82EFA" w:rsidP="00087A87">
      <w:pPr>
        <w:pStyle w:val="TH"/>
        <w:rPr>
          <w:rFonts w:hint="eastAsia"/>
          <w:shd w:val="pct15" w:color="auto" w:fill="FFFFFF"/>
        </w:rPr>
      </w:pPr>
    </w:p>
    <w:p w:rsidR="00E82EFA" w:rsidRPr="00087A87" w:rsidRDefault="001B7D71" w:rsidP="00087A87">
      <w:pPr>
        <w:pStyle w:val="TH"/>
        <w:rPr>
          <w:rFonts w:hint="eastAsia"/>
          <w:shd w:val="pct15" w:color="auto" w:fill="FFFFFF"/>
        </w:rPr>
      </w:pPr>
      <w:r w:rsidRPr="00177219">
        <w:t>Table 6.3.1.4.1-1: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2692"/>
        <w:gridCol w:w="3403"/>
        <w:gridCol w:w="2375"/>
      </w:tblGrid>
      <w:tr w:rsidR="00087A87" w:rsidRPr="00087A87" w:rsidTr="00531C4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  <w:lang w:eastAsia="zh-CN"/>
              </w:rPr>
              <w:t>Initial Conditions</w:t>
            </w:r>
          </w:p>
        </w:tc>
      </w:tr>
      <w:tr w:rsidR="00087A87" w:rsidRPr="00087A87" w:rsidTr="00531C49">
        <w:tc>
          <w:tcPr>
            <w:tcW w:w="2068" w:type="pct"/>
            <w:gridSpan w:val="2"/>
            <w:shd w:val="clear" w:color="auto" w:fill="auto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Normal, TL/VL, TL/VH, TH/VL, TH/VH</w:t>
            </w:r>
          </w:p>
        </w:tc>
      </w:tr>
      <w:tr w:rsidR="00087A87" w:rsidRPr="00087A87" w:rsidTr="00531C49">
        <w:tc>
          <w:tcPr>
            <w:tcW w:w="2068" w:type="pct"/>
            <w:gridSpan w:val="2"/>
            <w:shd w:val="clear" w:color="auto" w:fill="auto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</w:rPr>
              <w:t>Low range, Mid range, High range</w:t>
            </w:r>
          </w:p>
        </w:tc>
      </w:tr>
      <w:tr w:rsidR="00087A87" w:rsidRPr="00087A87" w:rsidTr="00531C49">
        <w:tc>
          <w:tcPr>
            <w:tcW w:w="2068" w:type="pct"/>
            <w:gridSpan w:val="2"/>
            <w:shd w:val="clear" w:color="auto" w:fill="auto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</w:rPr>
              <w:t>Lowest, Mid, Highest</w:t>
            </w:r>
          </w:p>
        </w:tc>
      </w:tr>
      <w:tr w:rsidR="00087A87" w:rsidRPr="00087A87" w:rsidTr="00531C49">
        <w:tc>
          <w:tcPr>
            <w:tcW w:w="2068" w:type="pct"/>
            <w:gridSpan w:val="2"/>
            <w:shd w:val="clear" w:color="auto" w:fill="auto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:rsidR="00087A87" w:rsidRPr="00087A87" w:rsidRDefault="00087A87" w:rsidP="00531C49">
            <w:pPr>
              <w:pStyle w:val="TAL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</w:rPr>
              <w:t>Lowest, Highest</w:t>
            </w:r>
          </w:p>
        </w:tc>
      </w:tr>
      <w:tr w:rsidR="00087A87" w:rsidRPr="00087A87" w:rsidTr="00531C49">
        <w:tc>
          <w:tcPr>
            <w:tcW w:w="5000" w:type="pct"/>
            <w:gridSpan w:val="4"/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Test Parameters for Channel Bandwidths</w:t>
            </w:r>
          </w:p>
        </w:tc>
      </w:tr>
      <w:tr w:rsidR="00087A87" w:rsidRPr="00087A87" w:rsidTr="00531C49">
        <w:tc>
          <w:tcPr>
            <w:tcW w:w="702" w:type="pct"/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</w:rPr>
              <w:t>Uplink Configuration</w:t>
            </w:r>
          </w:p>
        </w:tc>
      </w:tr>
      <w:tr w:rsidR="00087A87" w:rsidRPr="00087A87" w:rsidTr="00531C49">
        <w:tc>
          <w:tcPr>
            <w:tcW w:w="702" w:type="pct"/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087A87" w:rsidRPr="00087A87" w:rsidRDefault="00087A87" w:rsidP="00531C49">
            <w:pPr>
              <w:pStyle w:val="TAC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 xml:space="preserve">N/A for minimum output power </w:t>
            </w:r>
          </w:p>
        </w:tc>
        <w:tc>
          <w:tcPr>
            <w:tcW w:w="1727" w:type="pct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087A87" w:rsidRPr="00087A87" w:rsidRDefault="00087A87" w:rsidP="00531C49">
            <w:pPr>
              <w:pStyle w:val="TAH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087A87" w:rsidRPr="00087A87" w:rsidTr="00531C49">
        <w:tc>
          <w:tcPr>
            <w:tcW w:w="702" w:type="pct"/>
            <w:shd w:val="clear" w:color="auto" w:fill="auto"/>
          </w:tcPr>
          <w:p w:rsidR="00087A87" w:rsidRPr="00087A87" w:rsidRDefault="00087A87" w:rsidP="00531C49">
            <w:pPr>
              <w:pStyle w:val="TAC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</w:rPr>
              <w:t>1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087A87" w:rsidRPr="00087A87" w:rsidRDefault="00087A87" w:rsidP="00531C49">
            <w:pPr>
              <w:pStyle w:val="TAC"/>
              <w:rPr>
                <w:shd w:val="pct15" w:color="auto" w:fill="FFFFFF"/>
                <w:lang w:eastAsia="zh-CN"/>
              </w:rPr>
            </w:pPr>
            <w:r w:rsidRPr="00087A87">
              <w:rPr>
                <w:shd w:val="pct15" w:color="auto" w:fill="FFFFFF"/>
                <w:lang w:eastAsia="zh-CN"/>
              </w:rPr>
              <w:t>test case</w:t>
            </w:r>
          </w:p>
        </w:tc>
        <w:tc>
          <w:tcPr>
            <w:tcW w:w="1727" w:type="pct"/>
          </w:tcPr>
          <w:p w:rsidR="00087A87" w:rsidRPr="00087A87" w:rsidRDefault="00087A87" w:rsidP="00531C49">
            <w:pPr>
              <w:pStyle w:val="TAC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087A87" w:rsidRPr="00087A87" w:rsidRDefault="00087A87" w:rsidP="00531C49">
            <w:pPr>
              <w:pStyle w:val="TAC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</w:rPr>
              <w:t>Outer Full</w:t>
            </w:r>
          </w:p>
        </w:tc>
      </w:tr>
      <w:tr w:rsidR="00087A87" w:rsidRPr="00087A87" w:rsidTr="00BC4C68">
        <w:trPr>
          <w:trHeight w:val="179"/>
        </w:trPr>
        <w:tc>
          <w:tcPr>
            <w:tcW w:w="5000" w:type="pct"/>
            <w:gridSpan w:val="4"/>
            <w:shd w:val="clear" w:color="auto" w:fill="auto"/>
          </w:tcPr>
          <w:p w:rsidR="00087A87" w:rsidRPr="00087A87" w:rsidRDefault="00087A87" w:rsidP="00531C49">
            <w:pPr>
              <w:pStyle w:val="TAN"/>
              <w:rPr>
                <w:shd w:val="pct15" w:color="auto" w:fill="FFFFFF"/>
              </w:rPr>
            </w:pPr>
            <w:r w:rsidRPr="00087A87">
              <w:rPr>
                <w:shd w:val="pct15" w:color="auto" w:fill="FFFFFF"/>
                <w:lang w:eastAsia="zh-CN"/>
              </w:rPr>
              <w:t>NOTE 1:</w:t>
            </w:r>
            <w:r w:rsidRPr="00087A87">
              <w:rPr>
                <w:shd w:val="pct15" w:color="auto" w:fill="FFFFFF"/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3E5CCC" w:rsidRPr="00087A87" w:rsidRDefault="003E5CCC" w:rsidP="00181FF9"/>
    <w:p w:rsidR="009E145B" w:rsidRDefault="009E145B" w:rsidP="009E145B">
      <w:r>
        <w:t xml:space="preserve">Following </w:t>
      </w:r>
      <w:r w:rsidR="001C61BF">
        <w:t>sub clauses</w:t>
      </w:r>
      <w:r>
        <w:t xml:space="preserve">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83735B" w:rsidRDefault="0083735B" w:rsidP="0083735B">
      <w:pPr>
        <w:rPr>
          <w:lang w:eastAsia="ja-JP"/>
        </w:rPr>
      </w:pPr>
      <w:bookmarkStart w:id="4" w:name="_Hlk506568541"/>
      <w:r>
        <w:rPr>
          <w:lang w:eastAsia="ja-JP"/>
        </w:rPr>
        <w:t xml:space="preserve">Based on the baseline agreed in [1], test environment for </w:t>
      </w:r>
      <w:r>
        <w:rPr>
          <w:rFonts w:hint="eastAsia"/>
        </w:rPr>
        <w:t>time alignment error for UL-MIMO</w:t>
      </w:r>
      <w:r>
        <w:rPr>
          <w:lang w:eastAsia="ja-JP"/>
        </w:rPr>
        <w:t xml:space="preserve"> for FR1 can be defined as in LTE.</w:t>
      </w:r>
    </w:p>
    <w:p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</w:t>
      </w:r>
      <w:r w:rsidR="0083735B">
        <w:rPr>
          <w:lang w:eastAsia="ja-JP"/>
        </w:rPr>
        <w:t>Normal</w:t>
      </w:r>
      <w:r>
        <w:rPr>
          <w:lang w:eastAsia="ja-JP"/>
        </w:rPr>
        <w:t xml:space="preserve">’ for </w:t>
      </w:r>
      <w:r w:rsidR="0083735B">
        <w:rPr>
          <w:rFonts w:hint="eastAsia"/>
          <w:lang w:eastAsia="ja-JP"/>
        </w:rPr>
        <w:t>t</w:t>
      </w:r>
      <w:r w:rsidR="0083735B">
        <w:rPr>
          <w:rFonts w:hint="eastAsia"/>
        </w:rPr>
        <w:t>ime alignment error for UL-MIMO</w:t>
      </w:r>
      <w:r w:rsidR="00BC4473">
        <w:rPr>
          <w:lang w:eastAsia="ja-JP"/>
        </w:rPr>
        <w:t xml:space="preserve"> </w:t>
      </w:r>
      <w:r>
        <w:rPr>
          <w:lang w:eastAsia="ja-JP"/>
        </w:rPr>
        <w:t>measurement in FR1.</w:t>
      </w:r>
    </w:p>
    <w:bookmarkEnd w:id="4"/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A9246B" w:rsidRDefault="008977D5" w:rsidP="00A9246B">
      <w:pPr>
        <w:rPr>
          <w:lang w:eastAsia="ja-JP"/>
        </w:rPr>
      </w:pPr>
      <w:r>
        <w:rPr>
          <w:lang w:eastAsia="ja-JP"/>
        </w:rPr>
        <w:t>I</w:t>
      </w:r>
      <w:r w:rsidR="00A9246B">
        <w:rPr>
          <w:lang w:eastAsia="ja-JP"/>
        </w:rPr>
        <w:t>t is proposed to test both the Lowest and Highest SCS.</w:t>
      </w:r>
    </w:p>
    <w:p w:rsidR="006E3D91" w:rsidRDefault="006E3D91" w:rsidP="006E3D91">
      <w:pPr>
        <w:rPr>
          <w:lang w:eastAsia="ja-JP"/>
        </w:rPr>
      </w:pPr>
      <w:bookmarkStart w:id="5" w:name="_Hlk506563588"/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6" w:name="_Hlk506563606"/>
      <w:bookmarkEnd w:id="5"/>
      <w:r w:rsidR="001F0AFF">
        <w:rPr>
          <w:lang w:eastAsia="ja-JP"/>
        </w:rPr>
        <w:t xml:space="preserve">for </w:t>
      </w:r>
      <w:r w:rsidR="008977D5">
        <w:rPr>
          <w:rFonts w:hint="eastAsia"/>
        </w:rPr>
        <w:t>Time alignment error for UL-MIMO</w:t>
      </w:r>
      <w:r w:rsidR="008977D5">
        <w:rPr>
          <w:lang w:eastAsia="ja-JP"/>
        </w:rPr>
        <w:t xml:space="preserve"> </w:t>
      </w:r>
      <w:r w:rsidR="00BB7485">
        <w:rPr>
          <w:lang w:eastAsia="ja-JP"/>
        </w:rPr>
        <w:t>in FR1</w:t>
      </w:r>
      <w:r w:rsidR="009F531C">
        <w:rPr>
          <w:lang w:eastAsia="ja-JP"/>
        </w:rPr>
        <w:t>.</w:t>
      </w:r>
    </w:p>
    <w:bookmarkEnd w:id="6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A9246B" w:rsidRDefault="00A9246B" w:rsidP="00A9246B">
      <w:bookmarkStart w:id="7" w:name="_Hlk506565276"/>
      <w:r>
        <w:t xml:space="preserve">In LTE, </w:t>
      </w:r>
      <w:r>
        <w:rPr>
          <w:rFonts w:hint="eastAsia"/>
        </w:rPr>
        <w:t>Time alignment error for UL-MIMO</w:t>
      </w:r>
      <w:r>
        <w:t xml:space="preserve"> is tested for Mid fre</w:t>
      </w:r>
      <w:r w:rsidR="003179D3">
        <w:t>quenc</w:t>
      </w:r>
      <w:r>
        <w:t>y.</w:t>
      </w:r>
      <w:r w:rsidRPr="00A13A52">
        <w:t xml:space="preserve"> </w:t>
      </w:r>
      <w:r>
        <w:t>For NR it is proposed to adopt the same selection of test frequencies.</w:t>
      </w:r>
    </w:p>
    <w:p w:rsidR="00EE2E46" w:rsidRDefault="00A9246B" w:rsidP="00296003">
      <w:pPr>
        <w:rPr>
          <w:rFonts w:hint="eastAsia"/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Mid Frequency for </w:t>
      </w:r>
      <w:r>
        <w:rPr>
          <w:rFonts w:hint="eastAsia"/>
        </w:rPr>
        <w:t>Time alignment error</w:t>
      </w:r>
      <w:r>
        <w:rPr>
          <w:lang w:eastAsia="ja-JP"/>
        </w:rPr>
        <w:t xml:space="preserve"> </w:t>
      </w:r>
      <w:r>
        <w:rPr>
          <w:rFonts w:hint="eastAsia"/>
        </w:rPr>
        <w:t>for UL-MIMO</w:t>
      </w:r>
      <w:r>
        <w:rPr>
          <w:lang w:eastAsia="ja-JP"/>
        </w:rPr>
        <w:t xml:space="preserve"> in FR1.</w:t>
      </w:r>
      <w:bookmarkStart w:id="8" w:name="_Hlk506565331"/>
      <w:bookmarkEnd w:id="7"/>
    </w:p>
    <w:bookmarkEnd w:id="8"/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Channel Bandwidth</w:t>
      </w:r>
    </w:p>
    <w:p w:rsidR="00A9246B" w:rsidRDefault="00A9246B" w:rsidP="00A9246B">
      <w:pPr>
        <w:rPr>
          <w:rFonts w:hint="eastAsia"/>
        </w:rPr>
      </w:pPr>
      <w:bookmarkStart w:id="9" w:name="_Hlk506571954"/>
      <w:bookmarkStart w:id="10" w:name="_Hlk506571898"/>
      <w:r w:rsidRPr="00F75E9F">
        <w:rPr>
          <w:lang w:eastAsia="ja-JP"/>
        </w:rPr>
        <w:t xml:space="preserve">In LTE, </w:t>
      </w:r>
      <w:r>
        <w:rPr>
          <w:lang w:eastAsia="ja-JP"/>
        </w:rPr>
        <w:t>this test case is tested for Lowest, 5 MHz, and Highest channel bandwidths.</w:t>
      </w:r>
      <w:r>
        <w:t xml:space="preserve"> </w:t>
      </w:r>
      <w:r>
        <w:rPr>
          <w:lang w:eastAsia="ja-JP"/>
        </w:rPr>
        <w:t xml:space="preserve">This assumption seems to be reasonable to test different behaviours of the UE transmitter related to different frequency selectivities with different channel bandwidths. </w:t>
      </w:r>
      <w:r>
        <w:t xml:space="preserve">For NR it is proposed to adopt the same selection of test </w:t>
      </w:r>
      <w:r>
        <w:rPr>
          <w:rFonts w:hint="eastAsia"/>
        </w:rPr>
        <w:t>channel bandwidth</w:t>
      </w:r>
      <w:r>
        <w:t>.</w:t>
      </w:r>
    </w:p>
    <w:bookmarkEnd w:id="10"/>
    <w:p w:rsidR="00A9246B" w:rsidRDefault="00A9246B" w:rsidP="00A9246B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Lowest, Mid and Highest Channel Bandwidth for </w:t>
      </w:r>
      <w:r>
        <w:rPr>
          <w:rFonts w:hint="eastAsia"/>
        </w:rPr>
        <w:t>Time alignment error for UL-MIMO</w:t>
      </w:r>
      <w:r>
        <w:rPr>
          <w:lang w:eastAsia="ja-JP"/>
        </w:rPr>
        <w:t xml:space="preserve"> in FR1.</w:t>
      </w:r>
    </w:p>
    <w:bookmarkEnd w:id="9"/>
    <w:p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:rsidR="003179D3" w:rsidRDefault="003179D3" w:rsidP="003179D3">
      <w:r>
        <w:t xml:space="preserve">In LTE, only QPSK is tested, which is generating a stable power for testing. For NR it is proposed to also test QPSK for </w:t>
      </w:r>
      <w:r>
        <w:rPr>
          <w:rFonts w:hint="eastAsia"/>
        </w:rPr>
        <w:t>Time alignment error</w:t>
      </w:r>
      <w:r>
        <w:rPr>
          <w:lang w:eastAsia="ja-JP"/>
        </w:rPr>
        <w:t xml:space="preserve"> </w:t>
      </w:r>
      <w:r>
        <w:rPr>
          <w:rFonts w:hint="eastAsia"/>
        </w:rPr>
        <w:t>for UL-MIMO</w:t>
      </w:r>
      <w:r>
        <w:t xml:space="preserve"> measurement.</w:t>
      </w:r>
    </w:p>
    <w:p w:rsidR="009D76F6" w:rsidRDefault="00A53FBD" w:rsidP="00BB2B69">
      <w:r>
        <w:t xml:space="preserve">Since </w:t>
      </w:r>
      <w:r w:rsidR="008B2426">
        <w:t>DFT-s-OFDM</w:t>
      </w:r>
      <w:r>
        <w:t xml:space="preserve"> is disable for UL-MIMO case. It is proposed to test CP-OFDM </w:t>
      </w:r>
      <w:r>
        <w:rPr>
          <w:lang w:eastAsia="ja-JP"/>
        </w:rPr>
        <w:t xml:space="preserve">for </w:t>
      </w:r>
      <w:r w:rsidR="003179D3">
        <w:rPr>
          <w:rFonts w:hint="eastAsia"/>
        </w:rPr>
        <w:t>Time alignment error for UL-MIMO</w:t>
      </w:r>
      <w:r>
        <w:rPr>
          <w:lang w:eastAsia="ja-JP"/>
        </w:rPr>
        <w:t xml:space="preserve"> measurement in FR1</w:t>
      </w:r>
    </w:p>
    <w:p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8B2426">
        <w:rPr>
          <w:lang w:eastAsia="ja-JP"/>
        </w:rPr>
        <w:t xml:space="preserve">Test CP-OFDM QPSK </w:t>
      </w:r>
      <w:r w:rsidR="003B6D6D">
        <w:rPr>
          <w:lang w:eastAsia="ja-JP"/>
        </w:rPr>
        <w:t xml:space="preserve">in </w:t>
      </w:r>
      <w:r w:rsidR="003179D3">
        <w:rPr>
          <w:rFonts w:hint="eastAsia"/>
        </w:rPr>
        <w:t>Time alignment error for UL-MIMO</w:t>
      </w:r>
      <w:r w:rsidR="003B6D6D">
        <w:rPr>
          <w:lang w:eastAsia="ja-JP"/>
        </w:rPr>
        <w:t>.</w:t>
      </w:r>
    </w:p>
    <w:p w:rsidR="00FF1CFA" w:rsidRDefault="00FF1CFA" w:rsidP="00FF1CFA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:rsidR="003179D3" w:rsidRDefault="003179D3" w:rsidP="003179D3">
      <w:r>
        <w:t xml:space="preserve">In LTE, </w:t>
      </w:r>
      <w:r w:rsidR="008977D5">
        <w:rPr>
          <w:rFonts w:hint="eastAsia"/>
        </w:rPr>
        <w:t>Time alignment error for UL-MIMO</w:t>
      </w:r>
      <w:r w:rsidR="008977D5">
        <w:rPr>
          <w:lang w:eastAsia="ja-JP"/>
        </w:rPr>
        <w:t xml:space="preserve"> </w:t>
      </w:r>
      <w:r>
        <w:t>is tested with maximum uplink allocation, which will generate the lowest power spectrum density. For NR the same configuration can be adopted.</w:t>
      </w:r>
    </w:p>
    <w:p w:rsidR="003179D3" w:rsidRDefault="003179D3" w:rsidP="003179D3">
      <w:pPr>
        <w:rPr>
          <w:ins w:id="11" w:author="Huawei-Chunying Gu" w:date="2024-02-03T21:49:00Z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Full RB allocation in the </w:t>
      </w:r>
      <w:r w:rsidR="008977D5">
        <w:rPr>
          <w:rFonts w:hint="eastAsia"/>
        </w:rPr>
        <w:t>Time alignment error for UL-MIMO</w:t>
      </w:r>
      <w:r w:rsidR="008977D5">
        <w:rPr>
          <w:lang w:eastAsia="ja-JP"/>
        </w:rPr>
        <w:t xml:space="preserve"> </w:t>
      </w:r>
      <w:r>
        <w:rPr>
          <w:lang w:eastAsia="ja-JP"/>
        </w:rPr>
        <w:t>in FR1.</w:t>
      </w:r>
    </w:p>
    <w:p w:rsidR="00A87917" w:rsidRDefault="00A87917" w:rsidP="00A87917">
      <w:pPr>
        <w:pStyle w:val="2"/>
        <w:tabs>
          <w:tab w:val="num" w:pos="567"/>
        </w:tabs>
        <w:ind w:left="576" w:hanging="576"/>
        <w:rPr>
          <w:ins w:id="12" w:author="Huawei-Chunying Gu" w:date="2024-02-03T21:49:00Z"/>
          <w:lang w:eastAsia="ja-JP"/>
        </w:rPr>
      </w:pPr>
      <w:ins w:id="13" w:author="Huawei-Chunying Gu" w:date="2024-02-03T21:49:00Z">
        <w:r>
          <w:rPr>
            <w:lang w:eastAsia="ja-JP"/>
          </w:rPr>
          <w:t xml:space="preserve">Handling of TAE for </w:t>
        </w:r>
      </w:ins>
      <w:ins w:id="14" w:author="Huawei-Chunying Gu" w:date="2024-02-03T21:50:00Z">
        <w:r>
          <w:rPr>
            <w:lang w:eastAsia="ja-JP"/>
          </w:rPr>
          <w:t>intra-band CA with UL MIMO</w:t>
        </w:r>
      </w:ins>
    </w:p>
    <w:p w:rsidR="00A87917" w:rsidRDefault="00795019" w:rsidP="00A87917">
      <w:pPr>
        <w:rPr>
          <w:ins w:id="15" w:author="Huawei-Chunying Gu" w:date="2024-02-03T21:49:00Z"/>
        </w:rPr>
      </w:pPr>
      <w:ins w:id="16" w:author="Huawei-Chunying Gu" w:date="2024-02-03T21:50:00Z">
        <w:r>
          <w:t>RAN4 specified the requirements of time alignment error for intra-band contiguous CA with UL MIMO in section 6.4H.1.3 of TS 38.101-1.</w:t>
        </w:r>
      </w:ins>
      <w:ins w:id="17" w:author="Huawei-Chunying Gu" w:date="2024-02-03T21:51:00Z">
        <w:r>
          <w:t xml:space="preserve"> The requirement is same as the TAE requirement on single carrier for each component carrier.</w:t>
        </w:r>
      </w:ins>
      <w:ins w:id="18" w:author="Huawei-Chunying Gu" w:date="2024-02-03T21:52:00Z">
        <w:r>
          <w:t xml:space="preserve"> The test case could be executed with RB allocation on one carrier, then the test points of 6.4D.3 could be reused.</w:t>
        </w:r>
      </w:ins>
    </w:p>
    <w:p w:rsidR="00A87917" w:rsidRPr="00A87917" w:rsidRDefault="00A87917" w:rsidP="003179D3">
      <w:pPr>
        <w:rPr>
          <w:rFonts w:hint="eastAsia"/>
          <w:lang w:eastAsia="ja-JP"/>
        </w:rPr>
      </w:pPr>
      <w:ins w:id="19" w:author="Huawei-Chunying Gu" w:date="2024-02-03T21:49:00Z">
        <w:r w:rsidRPr="00420207">
          <w:rPr>
            <w:b/>
            <w:lang w:eastAsia="ja-JP"/>
          </w:rPr>
          <w:t xml:space="preserve">Proposal </w:t>
        </w:r>
      </w:ins>
      <w:ins w:id="20" w:author="Huawei-Chunying Gu" w:date="2024-02-03T21:52:00Z">
        <w:r w:rsidR="00795019">
          <w:rPr>
            <w:b/>
            <w:lang w:eastAsia="ja-JP"/>
          </w:rPr>
          <w:t>7</w:t>
        </w:r>
      </w:ins>
      <w:ins w:id="21" w:author="Huawei-Chunying Gu" w:date="2024-02-03T21:49:00Z"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</w:t>
        </w:r>
      </w:ins>
      <w:ins w:id="22" w:author="Huawei-Chunying Gu" w:date="2024-02-03T21:54:00Z">
        <w:r w:rsidR="00AE2EF7">
          <w:rPr>
            <w:lang w:eastAsia="ja-JP"/>
          </w:rPr>
          <w:t>F</w:t>
        </w:r>
      </w:ins>
      <w:ins w:id="23" w:author="Huawei-Chunying Gu" w:date="2024-02-03T21:53:00Z">
        <w:r w:rsidR="00AE2EF7">
          <w:rPr>
            <w:lang w:eastAsia="ja-JP"/>
          </w:rPr>
          <w:t>or 6.4H.1.3 TAE for intra-band contiguous CA</w:t>
        </w:r>
      </w:ins>
      <w:ins w:id="24" w:author="Huawei-Chunying Gu" w:date="2024-02-03T21:54:00Z">
        <w:r w:rsidR="00AE2EF7">
          <w:rPr>
            <w:lang w:eastAsia="ja-JP"/>
          </w:rPr>
          <w:t>, r</w:t>
        </w:r>
      </w:ins>
      <w:ins w:id="25" w:author="Huawei-Chunying Gu" w:date="2024-02-03T21:52:00Z">
        <w:r w:rsidR="00795019">
          <w:rPr>
            <w:lang w:eastAsia="ja-JP"/>
          </w:rPr>
          <w:t xml:space="preserve">euse </w:t>
        </w:r>
      </w:ins>
      <w:ins w:id="26" w:author="Huawei-Chunying Gu" w:date="2024-02-03T21:53:00Z">
        <w:r w:rsidR="00795019">
          <w:rPr>
            <w:lang w:eastAsia="ja-JP"/>
          </w:rPr>
          <w:t xml:space="preserve">the test points of 6.4D.3 </w:t>
        </w:r>
      </w:ins>
      <w:ins w:id="27" w:author="Huawei-Chunying Gu" w:date="2024-02-03T21:54:00Z">
        <w:r w:rsidR="00AE2EF7">
          <w:rPr>
            <w:lang w:eastAsia="ja-JP"/>
          </w:rPr>
          <w:t>for each component carrier</w:t>
        </w:r>
        <w:r w:rsidR="00916D66" w:rsidRPr="007155A8">
          <w:rPr>
            <w:rFonts w:ascii="等线" w:eastAsia="等线" w:hAnsi="等线"/>
            <w:lang w:eastAsia="zh-CN"/>
          </w:rPr>
          <w:t>.</w:t>
        </w:r>
      </w:ins>
    </w:p>
    <w:p w:rsidR="00EA55B6" w:rsidRDefault="00EA55B6" w:rsidP="00EA55B6">
      <w:pPr>
        <w:pStyle w:val="2"/>
        <w:tabs>
          <w:tab w:val="clear" w:pos="1844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EA55B6" w:rsidRPr="008E62D3" w:rsidRDefault="00EA55B6" w:rsidP="00EA55B6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:rsidR="00EA55B6" w:rsidRPr="00E1730F" w:rsidRDefault="00EA55B6" w:rsidP="00EA55B6">
      <w:pPr>
        <w:pStyle w:val="TH"/>
        <w:rPr>
          <w:lang w:val="en-US"/>
        </w:rPr>
      </w:pPr>
      <w:r w:rsidRPr="00E1730F">
        <w:t>Table 2.</w:t>
      </w:r>
      <w:r>
        <w:t>6</w:t>
      </w:r>
      <w:r w:rsidRPr="00E1730F">
        <w:t xml:space="preserve">-1 </w:t>
      </w:r>
      <w:r>
        <w:t>Total t</w:t>
      </w:r>
      <w:r w:rsidRPr="00E1730F">
        <w:t xml:space="preserve">est </w:t>
      </w:r>
      <w:r>
        <w:t>points of Maximum output power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47"/>
        <w:gridCol w:w="961"/>
        <w:gridCol w:w="1047"/>
        <w:gridCol w:w="1046"/>
      </w:tblGrid>
      <w:tr w:rsidR="00EA55B6" w:rsidRPr="002321B3" w:rsidTr="00531C49">
        <w:trPr>
          <w:jc w:val="center"/>
        </w:trPr>
        <w:tc>
          <w:tcPr>
            <w:tcW w:w="983" w:type="pct"/>
          </w:tcPr>
          <w:p w:rsidR="00EA55B6" w:rsidRPr="00EA55B6" w:rsidRDefault="00EA55B6" w:rsidP="00EA55B6">
            <w:pPr>
              <w:pStyle w:val="TAH"/>
            </w:pPr>
            <w:r w:rsidRPr="00EA55B6">
              <w:t>Environment</w:t>
            </w:r>
          </w:p>
          <w:p w:rsidR="00EA55B6" w:rsidRPr="00EA55B6" w:rsidRDefault="00EA55B6" w:rsidP="00EA55B6">
            <w:pPr>
              <w:pStyle w:val="TAH"/>
            </w:pPr>
            <w:r w:rsidRPr="00EA55B6">
              <w:t>conditions</w:t>
            </w:r>
          </w:p>
        </w:tc>
        <w:tc>
          <w:tcPr>
            <w:tcW w:w="954" w:type="pct"/>
          </w:tcPr>
          <w:p w:rsidR="00EA55B6" w:rsidRPr="00EA55B6" w:rsidRDefault="00EA55B6" w:rsidP="00EA55B6">
            <w:pPr>
              <w:pStyle w:val="TAH"/>
            </w:pPr>
            <w:r w:rsidRPr="00EA55B6">
              <w:t>Test Frequencies</w:t>
            </w:r>
          </w:p>
        </w:tc>
        <w:tc>
          <w:tcPr>
            <w:tcW w:w="782" w:type="pct"/>
          </w:tcPr>
          <w:p w:rsidR="00EA55B6" w:rsidRPr="00EA55B6" w:rsidRDefault="00EA55B6" w:rsidP="00EA55B6">
            <w:pPr>
              <w:pStyle w:val="TAH"/>
            </w:pPr>
            <w:r w:rsidRPr="00EA55B6">
              <w:t>Test ChBW</w:t>
            </w:r>
          </w:p>
        </w:tc>
        <w:tc>
          <w:tcPr>
            <w:tcW w:w="718" w:type="pct"/>
          </w:tcPr>
          <w:p w:rsidR="00EA55B6" w:rsidRPr="00EA55B6" w:rsidRDefault="00EA55B6" w:rsidP="00EA55B6">
            <w:pPr>
              <w:pStyle w:val="TAH"/>
            </w:pPr>
            <w:r w:rsidRPr="00EA55B6">
              <w:t>Test</w:t>
            </w:r>
          </w:p>
          <w:p w:rsidR="00EA55B6" w:rsidRPr="00EA55B6" w:rsidRDefault="00EA55B6" w:rsidP="00EA55B6">
            <w:pPr>
              <w:pStyle w:val="TAH"/>
              <w:rPr>
                <w:rFonts w:hint="eastAsia"/>
              </w:rPr>
            </w:pPr>
            <w:r w:rsidRPr="00EA55B6">
              <w:t xml:space="preserve">SCS </w:t>
            </w:r>
          </w:p>
        </w:tc>
        <w:tc>
          <w:tcPr>
            <w:tcW w:w="782" w:type="pct"/>
          </w:tcPr>
          <w:p w:rsidR="00EA55B6" w:rsidRPr="00EA55B6" w:rsidRDefault="00EA55B6" w:rsidP="00EA55B6">
            <w:pPr>
              <w:pStyle w:val="TAH"/>
            </w:pPr>
            <w:r w:rsidRPr="00EA55B6">
              <w:t>Test ID</w:t>
            </w:r>
          </w:p>
        </w:tc>
        <w:tc>
          <w:tcPr>
            <w:tcW w:w="782" w:type="pct"/>
          </w:tcPr>
          <w:p w:rsidR="00EA55B6" w:rsidRPr="00EA55B6" w:rsidRDefault="00EA55B6" w:rsidP="00EA55B6">
            <w:pPr>
              <w:pStyle w:val="TAH"/>
            </w:pPr>
            <w:r w:rsidRPr="00EA55B6">
              <w:t>Total Test Points</w:t>
            </w:r>
          </w:p>
        </w:tc>
      </w:tr>
      <w:tr w:rsidR="00EA55B6" w:rsidRPr="00FF489E" w:rsidTr="008977D5">
        <w:trPr>
          <w:trHeight w:val="165"/>
          <w:jc w:val="center"/>
        </w:trPr>
        <w:tc>
          <w:tcPr>
            <w:tcW w:w="983" w:type="pct"/>
          </w:tcPr>
          <w:p w:rsidR="00EA55B6" w:rsidRPr="00EA55B6" w:rsidRDefault="008977D5" w:rsidP="00EA55B6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954" w:type="pct"/>
          </w:tcPr>
          <w:p w:rsidR="00EA55B6" w:rsidRPr="00EA55B6" w:rsidRDefault="00064D04" w:rsidP="00EA55B6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782" w:type="pct"/>
          </w:tcPr>
          <w:p w:rsidR="00EA55B6" w:rsidRPr="00EA55B6" w:rsidRDefault="00EA55B6" w:rsidP="00EA55B6">
            <w:pPr>
              <w:pStyle w:val="TAC"/>
            </w:pPr>
            <w:r w:rsidRPr="00EA55B6">
              <w:t>3</w:t>
            </w:r>
          </w:p>
        </w:tc>
        <w:tc>
          <w:tcPr>
            <w:tcW w:w="718" w:type="pct"/>
          </w:tcPr>
          <w:p w:rsidR="00EA55B6" w:rsidRPr="00EA55B6" w:rsidRDefault="00EA55B6" w:rsidP="00EA55B6">
            <w:pPr>
              <w:pStyle w:val="TAC"/>
              <w:rPr>
                <w:rFonts w:hint="eastAsia"/>
              </w:rPr>
            </w:pPr>
            <w:r w:rsidRPr="00EA55B6">
              <w:t>2</w:t>
            </w:r>
          </w:p>
        </w:tc>
        <w:tc>
          <w:tcPr>
            <w:tcW w:w="782" w:type="pct"/>
          </w:tcPr>
          <w:p w:rsidR="00EA55B6" w:rsidRPr="00EA55B6" w:rsidRDefault="00EA55B6" w:rsidP="00EA55B6">
            <w:pPr>
              <w:pStyle w:val="TAC"/>
            </w:pPr>
            <w:r>
              <w:t>1</w:t>
            </w:r>
          </w:p>
        </w:tc>
        <w:tc>
          <w:tcPr>
            <w:tcW w:w="782" w:type="pct"/>
          </w:tcPr>
          <w:p w:rsidR="00EA55B6" w:rsidRPr="00EA55B6" w:rsidRDefault="008E2E88" w:rsidP="00EA55B6">
            <w:pPr>
              <w:pStyle w:val="TAC"/>
              <w:rPr>
                <w:rFonts w:hint="eastAsia"/>
              </w:rPr>
            </w:pPr>
            <w:r>
              <w:t>6</w:t>
            </w:r>
          </w:p>
        </w:tc>
      </w:tr>
    </w:tbl>
    <w:p w:rsidR="00EA55B6" w:rsidRPr="003B6D6D" w:rsidRDefault="00EA55B6" w:rsidP="0031598F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840335" w:rsidP="003863EB">
      <w:pPr>
        <w:rPr>
          <w:rFonts w:hint="eastAsia"/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3B6D6D">
        <w:rPr>
          <w:lang w:eastAsia="ja-JP"/>
        </w:rPr>
        <w:t xml:space="preserve"> FR1 </w:t>
      </w:r>
      <w:r w:rsidR="008977D5">
        <w:rPr>
          <w:rFonts w:hint="eastAsia"/>
        </w:rPr>
        <w:t>Time alignment error for UL-MIMO</w:t>
      </w:r>
      <w:r w:rsidR="0009148B" w:rsidRPr="000233B5">
        <w:rPr>
          <w:lang w:eastAsia="ja-JP"/>
        </w:rPr>
        <w:t xml:space="preserve">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:rsidR="008977D5" w:rsidRDefault="008977D5" w:rsidP="008977D5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‘Normal’ for </w:t>
      </w:r>
      <w:r>
        <w:rPr>
          <w:rFonts w:hint="eastAsia"/>
          <w:lang w:eastAsia="ja-JP"/>
        </w:rPr>
        <w:t>t</w:t>
      </w:r>
      <w:r>
        <w:rPr>
          <w:rFonts w:hint="eastAsia"/>
        </w:rPr>
        <w:t>ime alignment error for UL-MIMO</w:t>
      </w:r>
      <w:r>
        <w:rPr>
          <w:lang w:eastAsia="ja-JP"/>
        </w:rPr>
        <w:t xml:space="preserve"> measurement in FR1.</w:t>
      </w:r>
    </w:p>
    <w:p w:rsidR="008977D5" w:rsidRDefault="008977D5" w:rsidP="008977D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>
        <w:rPr>
          <w:rFonts w:hint="eastAsia"/>
        </w:rPr>
        <w:t>Time alignment error for UL-MIMO</w:t>
      </w:r>
      <w:r>
        <w:rPr>
          <w:lang w:eastAsia="ja-JP"/>
        </w:rPr>
        <w:t xml:space="preserve"> in FR1.</w:t>
      </w:r>
    </w:p>
    <w:p w:rsidR="008977D5" w:rsidRDefault="008977D5" w:rsidP="008977D5">
      <w:pPr>
        <w:rPr>
          <w:rFonts w:hint="eastAsia"/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Mid Frequency for </w:t>
      </w:r>
      <w:r>
        <w:rPr>
          <w:rFonts w:hint="eastAsia"/>
        </w:rPr>
        <w:t>Time alignment error</w:t>
      </w:r>
      <w:r>
        <w:rPr>
          <w:lang w:eastAsia="ja-JP"/>
        </w:rPr>
        <w:t xml:space="preserve"> </w:t>
      </w:r>
      <w:r>
        <w:rPr>
          <w:rFonts w:hint="eastAsia"/>
        </w:rPr>
        <w:t>for UL-MIMO</w:t>
      </w:r>
      <w:r>
        <w:rPr>
          <w:lang w:eastAsia="ja-JP"/>
        </w:rPr>
        <w:t xml:space="preserve"> in FR1.</w:t>
      </w:r>
    </w:p>
    <w:p w:rsidR="008977D5" w:rsidRDefault="008977D5" w:rsidP="008977D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Lowest, Mid and Highest Channel Bandwidth for </w:t>
      </w:r>
      <w:r>
        <w:rPr>
          <w:rFonts w:hint="eastAsia"/>
        </w:rPr>
        <w:t>Time alignment error for UL-MIMO</w:t>
      </w:r>
      <w:r>
        <w:rPr>
          <w:lang w:eastAsia="ja-JP"/>
        </w:rPr>
        <w:t xml:space="preserve"> in FR1.</w:t>
      </w:r>
    </w:p>
    <w:p w:rsidR="008977D5" w:rsidRDefault="008977D5" w:rsidP="003863EB">
      <w:pPr>
        <w:rPr>
          <w:rFonts w:hint="eastAsia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CP-OFDM QPSK in </w:t>
      </w:r>
      <w:r>
        <w:rPr>
          <w:rFonts w:hint="eastAsia"/>
        </w:rPr>
        <w:t>Time alignment error for UL-MIMO</w:t>
      </w:r>
      <w:r>
        <w:rPr>
          <w:lang w:eastAsia="ja-JP"/>
        </w:rPr>
        <w:t>.</w:t>
      </w:r>
    </w:p>
    <w:p w:rsidR="008977D5" w:rsidRDefault="008977D5" w:rsidP="008977D5">
      <w:pPr>
        <w:rPr>
          <w:ins w:id="28" w:author="Huawei-Chunying Gu" w:date="2024-02-03T21:54:00Z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Use Full RB allocation in the </w:t>
      </w:r>
      <w:r>
        <w:rPr>
          <w:rFonts w:hint="eastAsia"/>
        </w:rPr>
        <w:t>Time alignment error for UL-MIMO</w:t>
      </w:r>
      <w:r>
        <w:rPr>
          <w:lang w:eastAsia="ja-JP"/>
        </w:rPr>
        <w:t xml:space="preserve"> in FR1.</w:t>
      </w:r>
    </w:p>
    <w:p w:rsidR="00E571B6" w:rsidRPr="00E571B6" w:rsidRDefault="00E571B6" w:rsidP="008977D5">
      <w:pPr>
        <w:rPr>
          <w:rFonts w:hint="eastAsia"/>
          <w:lang w:eastAsia="ja-JP"/>
        </w:rPr>
      </w:pPr>
      <w:ins w:id="29" w:author="Huawei-Chunying Gu" w:date="2024-02-03T21:54:00Z">
        <w:r w:rsidRPr="00420207">
          <w:rPr>
            <w:b/>
            <w:lang w:eastAsia="ja-JP"/>
          </w:rPr>
          <w:lastRenderedPageBreak/>
          <w:t xml:space="preserve">Proposal </w:t>
        </w:r>
        <w:r>
          <w:rPr>
            <w:b/>
            <w:lang w:eastAsia="ja-JP"/>
          </w:rPr>
          <w:t>7</w:t>
        </w:r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For 6.4H.1.3 TAE for intra-band contiguous CA, reuse the test points of 6.4D.3 for each component carrier</w:t>
        </w:r>
        <w:r w:rsidRPr="00E571B6">
          <w:rPr>
            <w:rFonts w:ascii="等线" w:eastAsia="等线" w:hAnsi="等线"/>
            <w:lang w:eastAsia="zh-CN"/>
          </w:rPr>
          <w:t>.</w:t>
        </w:r>
      </w:ins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:rsidR="00121F35" w:rsidRDefault="00753710" w:rsidP="00121F35">
      <w:pPr>
        <w:rPr>
          <w:lang w:eastAsia="ja-JP"/>
        </w:rPr>
      </w:pPr>
      <w:r>
        <w:t xml:space="preserve">[2] </w:t>
      </w:r>
      <w:r w:rsidR="00EA55B6">
        <w:t>3GPP TS 38.101-1 v15.4</w:t>
      </w:r>
      <w:r w:rsidR="00E00B17">
        <w:t>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A55B6">
        <w:t>3GPP TS 38.521-1 v15</w:t>
      </w:r>
      <w:r w:rsidR="00E00B17">
        <w:t>.</w:t>
      </w:r>
      <w:r w:rsidR="00EA55B6">
        <w:t>1</w:t>
      </w:r>
      <w:r w:rsidR="00E00B17">
        <w:t>.</w:t>
      </w:r>
      <w:r w:rsidR="00EA55B6">
        <w:t>0</w:t>
      </w:r>
      <w:r w:rsidR="00E00B17">
        <w:t xml:space="preserve">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E72" w:rsidRDefault="00142E72">
      <w:r>
        <w:separator/>
      </w:r>
    </w:p>
  </w:endnote>
  <w:endnote w:type="continuationSeparator" w:id="0">
    <w:p w:rsidR="00142E72" w:rsidRDefault="0014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E72" w:rsidRDefault="00142E72">
      <w:r>
        <w:separator/>
      </w:r>
    </w:p>
  </w:footnote>
  <w:footnote w:type="continuationSeparator" w:id="0">
    <w:p w:rsidR="00142E72" w:rsidRDefault="0014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872F6"/>
    <w:multiLevelType w:val="hybridMultilevel"/>
    <w:tmpl w:val="288E3236"/>
    <w:lvl w:ilvl="0" w:tplc="7A4885B6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19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4D04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87A87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2E72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B7D71"/>
    <w:rsid w:val="001C0061"/>
    <w:rsid w:val="001C0660"/>
    <w:rsid w:val="001C1967"/>
    <w:rsid w:val="001C2496"/>
    <w:rsid w:val="001C2A43"/>
    <w:rsid w:val="001C2BF2"/>
    <w:rsid w:val="001C36CC"/>
    <w:rsid w:val="001C61BF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ED7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5CA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179D3"/>
    <w:rsid w:val="003202D8"/>
    <w:rsid w:val="00320827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370E"/>
    <w:rsid w:val="003560D9"/>
    <w:rsid w:val="00357790"/>
    <w:rsid w:val="0036000C"/>
    <w:rsid w:val="00362139"/>
    <w:rsid w:val="00364ECB"/>
    <w:rsid w:val="0036674E"/>
    <w:rsid w:val="00367E3C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B6D6D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670F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1C49"/>
    <w:rsid w:val="005330E4"/>
    <w:rsid w:val="0053532F"/>
    <w:rsid w:val="005354D4"/>
    <w:rsid w:val="00537787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27DF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58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5E32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752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5A8"/>
    <w:rsid w:val="00715C59"/>
    <w:rsid w:val="00717690"/>
    <w:rsid w:val="00717986"/>
    <w:rsid w:val="00725AD3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B42"/>
    <w:rsid w:val="00794C3E"/>
    <w:rsid w:val="00795019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735B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7D5"/>
    <w:rsid w:val="00897DE9"/>
    <w:rsid w:val="008A0470"/>
    <w:rsid w:val="008A2A3E"/>
    <w:rsid w:val="008A3650"/>
    <w:rsid w:val="008A486A"/>
    <w:rsid w:val="008A4A15"/>
    <w:rsid w:val="008A602B"/>
    <w:rsid w:val="008B103D"/>
    <w:rsid w:val="008B2426"/>
    <w:rsid w:val="008B2C38"/>
    <w:rsid w:val="008B4507"/>
    <w:rsid w:val="008B460E"/>
    <w:rsid w:val="008B5C76"/>
    <w:rsid w:val="008B679F"/>
    <w:rsid w:val="008B712F"/>
    <w:rsid w:val="008B7C40"/>
    <w:rsid w:val="008C1FCF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2E88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D66"/>
    <w:rsid w:val="009176D9"/>
    <w:rsid w:val="00917B27"/>
    <w:rsid w:val="00917C34"/>
    <w:rsid w:val="00920805"/>
    <w:rsid w:val="00920ABF"/>
    <w:rsid w:val="00920F1F"/>
    <w:rsid w:val="00920FD3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1C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6F6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3A52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3FBD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87917"/>
    <w:rsid w:val="00A9035A"/>
    <w:rsid w:val="00A909DE"/>
    <w:rsid w:val="00A9246B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C7413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2EF7"/>
    <w:rsid w:val="00AE4AD9"/>
    <w:rsid w:val="00AE6A15"/>
    <w:rsid w:val="00AE7B28"/>
    <w:rsid w:val="00AF28B3"/>
    <w:rsid w:val="00AF4256"/>
    <w:rsid w:val="00AF660A"/>
    <w:rsid w:val="00AF75F7"/>
    <w:rsid w:val="00AF788E"/>
    <w:rsid w:val="00B00065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A8B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A7D99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4473"/>
    <w:rsid w:val="00BC4C68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A7C4D"/>
    <w:rsid w:val="00CB082F"/>
    <w:rsid w:val="00CB1C05"/>
    <w:rsid w:val="00CB3760"/>
    <w:rsid w:val="00CB47F4"/>
    <w:rsid w:val="00CB4AF0"/>
    <w:rsid w:val="00CB6337"/>
    <w:rsid w:val="00CB75A8"/>
    <w:rsid w:val="00CB7806"/>
    <w:rsid w:val="00CB7927"/>
    <w:rsid w:val="00CC2C4B"/>
    <w:rsid w:val="00CC55D4"/>
    <w:rsid w:val="00CC5E34"/>
    <w:rsid w:val="00CC69EC"/>
    <w:rsid w:val="00CC7DEC"/>
    <w:rsid w:val="00CD296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688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5BB9"/>
    <w:rsid w:val="00E5682B"/>
    <w:rsid w:val="00E56BCE"/>
    <w:rsid w:val="00E571B6"/>
    <w:rsid w:val="00E60151"/>
    <w:rsid w:val="00E606A5"/>
    <w:rsid w:val="00E60794"/>
    <w:rsid w:val="00E61077"/>
    <w:rsid w:val="00E632AE"/>
    <w:rsid w:val="00E63C86"/>
    <w:rsid w:val="00E63CA0"/>
    <w:rsid w:val="00E64226"/>
    <w:rsid w:val="00E642C1"/>
    <w:rsid w:val="00E64C1C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EF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55B6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17D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32DF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1F6"/>
    <w:rsid w:val="00FE58EC"/>
    <w:rsid w:val="00FE5C25"/>
    <w:rsid w:val="00FE6736"/>
    <w:rsid w:val="00FE7BCB"/>
    <w:rsid w:val="00FF045C"/>
    <w:rsid w:val="00FF04A1"/>
    <w:rsid w:val="00FF1CFA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5C6CB6E-57EE-4B18-A2C7-308E1BB6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a">
    <w:name w:val="Normal"/>
    <w:qFormat/>
    <w:rsid w:val="00E571B6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-1">
    <w:name w:val="Colorful List Accent 1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af3"/>
    <w:rsid w:val="006F4F2B"/>
    <w:pPr>
      <w:tabs>
        <w:tab w:val="center" w:pos="4680"/>
        <w:tab w:val="right" w:pos="9360"/>
      </w:tabs>
    </w:pPr>
  </w:style>
  <w:style w:type="character" w:customStyle="1" w:styleId="af3">
    <w:name w:val="页脚 字符"/>
    <w:link w:val="af2"/>
    <w:rsid w:val="006F4F2B"/>
    <w:rPr>
      <w:rFonts w:ascii="Times New Roman" w:hAnsi="Times New Roman"/>
      <w:lang w:val="en-GB" w:eastAsia="de-DE"/>
    </w:rPr>
  </w:style>
  <w:style w:type="character" w:customStyle="1" w:styleId="30">
    <w:name w:val="标题 3 字符"/>
    <w:link w:val="3"/>
    <w:rsid w:val="000233B5"/>
    <w:rPr>
      <w:rFonts w:ascii="Arial" w:eastAsia="MS Gothic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2CF06-FA0F-4D39-B5F0-0B81DB19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5656</Characters>
  <Application>Microsoft Office Word</Application>
  <DocSecurity>0</DocSecurity>
  <Lines>47</Lines>
  <Paragraphs>13</Paragraphs>
  <ScaleCrop>false</ScaleCrop>
  <Company>NTT DoCoMo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Huawei-Chunying Gu</cp:lastModifiedBy>
  <cp:revision>2</cp:revision>
  <cp:lastPrinted>2011-04-29T03:27:00Z</cp:lastPrinted>
  <dcterms:created xsi:type="dcterms:W3CDTF">2024-02-16T08:08:00Z</dcterms:created>
  <dcterms:modified xsi:type="dcterms:W3CDTF">2024-02-16T08:08:00Z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(3)vgOWpkLLH682zhINRonIJkwdybawZUGIcPxatXGPb94Cl+jmMSfsUDPUZpNN8/NkqePXo6/z_x000d_
UeVAm0qUclo7A3YEBz3FyQdx85RPLhCUL83wySW7RwMErxl7tnSo0XdoUPMCSSiae/9NQ/Fh_x000d_
6PlYEvaf32rNUvTBUULbLHsNaKcmM9XT8+dWrFWArnuL4Qzarkv7Kf/EMbfyxWu5kYqFRPuI_x000d_
Ug2Dp0WGgX+CbbgLFm</vt:lpwstr>
  </property>
  <property fmtid="{D5CDD505-2E9C-101B-9397-08002B2CF9AE}" pid="9" name="_2015_ms_pID_7253431">
    <vt:lpwstr>Ph8ObIha5y0NiPqlIPfkLKhoNmq6EsU4rkw0ORL1XqMX3sIbRtSlMA_x000d_
J34A7gFe9kezBIvfCiQU9FusEzsFzsrVIp/IaSn5NV0RufMnsuEeIHhqI0S9xx32DNnsaQ29_x000d_
jC4O5d6bhFd+ONJNnPOd9QrtoSbdszbZ0xfg8TGwvlWJVOMebvW0/kWdUVUmX0L5+o8rRTBd_x000d_
BcPKLuIye04Ggd34z93NTXwckO2PgNqO6xQU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1522746507</vt:lpwstr>
  </property>
  <property fmtid="{D5CDD505-2E9C-101B-9397-08002B2CF9AE}" pid="14" name="_2015_ms_pID_7253432">
    <vt:lpwstr>Ww==</vt:lpwstr>
  </property>
</Properties>
</file>